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5757202F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62DE9">
        <w:rPr>
          <w:b/>
          <w:noProof/>
          <w:sz w:val="24"/>
        </w:rPr>
        <w:t>425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04F1E961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>
        <w:rPr>
          <w:b/>
          <w:noProof/>
          <w:sz w:val="14"/>
        </w:rPr>
        <w:tab/>
      </w:r>
      <w:r w:rsidR="00F62DE9">
        <w:rPr>
          <w:b/>
          <w:noProof/>
          <w:sz w:val="14"/>
        </w:rPr>
        <w:tab/>
      </w:r>
      <w:r w:rsidR="00F62DE9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</w:r>
      <w:r w:rsidR="00F62DE9" w:rsidRPr="001267D6">
        <w:rPr>
          <w:b/>
          <w:noProof/>
          <w:sz w:val="14"/>
        </w:rPr>
        <w:tab/>
        <w:t>was C3-2120</w:t>
      </w:r>
      <w:r w:rsidR="00F62DE9">
        <w:rPr>
          <w:b/>
          <w:noProof/>
          <w:sz w:val="14"/>
        </w:rPr>
        <w:t>64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652EBB6" w:rsidR="002772A1" w:rsidRDefault="007F75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CED83CD" w:rsidR="002772A1" w:rsidRDefault="00F62D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9C4D0B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0A5661">
              <w:t xml:space="preserve">AsSessionWithQoS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34B70FE" w:rsidR="002772A1" w:rsidRDefault="007C33E0" w:rsidP="009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3A68">
              <w:rPr>
                <w:noProof/>
              </w:rPr>
              <w:t>1</w:t>
            </w:r>
            <w:r w:rsidR="007F754D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A0B0B4F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A5661" w:rsidRPr="000A5661">
              <w:rPr>
                <w:noProof/>
              </w:rPr>
              <w:t>AsSessionWithQoSSubscription</w:t>
            </w:r>
            <w:r w:rsidR="007132E6">
              <w:rPr>
                <w:noProof/>
              </w:rPr>
              <w:t xml:space="preserve">, </w:t>
            </w:r>
            <w:r w:rsidR="000A5661" w:rsidRPr="000A5661">
              <w:rPr>
                <w:noProof/>
              </w:rPr>
              <w:t>AsSessionWithQoSSubscriptionPatch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A5661">
              <w:t xml:space="preserve">AsSessionWithQoS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34ABF13" w:rsidR="002772A1" w:rsidRDefault="000E5ECF" w:rsidP="000A5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0A5661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129E261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0A5661">
              <w:t xml:space="preserve">AsSessionWithQoS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2ABB5" w14:textId="77777777" w:rsidR="009D3A68" w:rsidRDefault="009D3A68" w:rsidP="009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7621EBC" w14:textId="537C3BE9" w:rsidR="009D3A68" w:rsidRDefault="009D3A68" w:rsidP="009D3A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>
              <w:t xml:space="preserve">AsSessionWithQoSSubscription </w:t>
            </w:r>
            <w:r>
              <w:rPr>
                <w:noProof/>
              </w:rPr>
              <w:t>data type.</w:t>
            </w:r>
          </w:p>
          <w:p w14:paraId="0C36229B" w14:textId="72082731" w:rsidR="002772A1" w:rsidRDefault="009D3A68" w:rsidP="009D3A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45511E" w14:textId="77777777" w:rsidR="006E4C61" w:rsidRPr="006E4C61" w:rsidRDefault="006E4C61" w:rsidP="006606FA">
      <w:pPr>
        <w:pStyle w:val="Heading2"/>
        <w:rPr>
          <w:rFonts w:eastAsia="宋体"/>
        </w:rPr>
      </w:pPr>
      <w:bookmarkStart w:id="2" w:name="_Toc11247943"/>
      <w:bookmarkStart w:id="3" w:name="_Toc27045125"/>
      <w:bookmarkStart w:id="4" w:name="_Toc36034176"/>
      <w:bookmarkStart w:id="5" w:name="_Toc45132324"/>
      <w:bookmarkStart w:id="6" w:name="_Toc49776609"/>
      <w:bookmarkStart w:id="7" w:name="_Toc51747529"/>
      <w:bookmarkStart w:id="8" w:name="_Toc66361111"/>
      <w:bookmarkStart w:id="9" w:name="_Toc6810561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6E4C61">
        <w:rPr>
          <w:rFonts w:eastAsia="宋体"/>
        </w:rPr>
        <w:t>A.14</w:t>
      </w:r>
      <w:r w:rsidRPr="006E4C61">
        <w:rPr>
          <w:rFonts w:eastAsia="宋体"/>
        </w:rPr>
        <w:tab/>
        <w:t>AsSessionWithQoS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45E13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openapi: 3.0.0</w:t>
      </w:r>
    </w:p>
    <w:p w14:paraId="39DEA5D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info:</w:t>
      </w:r>
    </w:p>
    <w:p w14:paraId="2D8E252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title: 3gpp-as-session-with-qos</w:t>
      </w:r>
    </w:p>
    <w:p w14:paraId="4133BAB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version: 1.1.3</w:t>
      </w:r>
    </w:p>
    <w:p w14:paraId="788E896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description: |</w:t>
      </w:r>
    </w:p>
    <w:p w14:paraId="0F3ABBA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API for setting us an AS session with required QoS.</w:t>
      </w:r>
    </w:p>
    <w:p w14:paraId="5B3D607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© 2021, 3GPP Organizational Partners (ARIB, ATIS, CCSA, ETSI, TSDSI, TTA, TTC).</w:t>
      </w:r>
    </w:p>
    <w:p w14:paraId="5CAA7F8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All rights reserved.</w:t>
      </w:r>
    </w:p>
    <w:p w14:paraId="13EC71F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externalDocs:</w:t>
      </w:r>
    </w:p>
    <w:p w14:paraId="70DD8CA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description: 3GPP TS 29.122 V16.9.0 T8 reference point for Northbound APIs</w:t>
      </w:r>
    </w:p>
    <w:p w14:paraId="7E693CF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url: 'http://www.3gpp.org/ftp/Specs/archive/29_series/29.122/'</w:t>
      </w:r>
    </w:p>
    <w:p w14:paraId="2655351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security:</w:t>
      </w:r>
    </w:p>
    <w:p w14:paraId="2DE266FC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- {}</w:t>
      </w:r>
    </w:p>
    <w:p w14:paraId="61958AC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- oAuth2ClientCredentials: []</w:t>
      </w:r>
    </w:p>
    <w:p w14:paraId="40FA5EE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servers:</w:t>
      </w:r>
    </w:p>
    <w:p w14:paraId="6017462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- url: '{apiRoot}/3gpp-as-session-with-qos/v1'</w:t>
      </w:r>
    </w:p>
    <w:p w14:paraId="77EBA45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variables:</w:t>
      </w:r>
    </w:p>
    <w:p w14:paraId="260C1A0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apiRoot:</w:t>
      </w:r>
    </w:p>
    <w:p w14:paraId="394EA35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 https://example.com</w:t>
      </w:r>
    </w:p>
    <w:p w14:paraId="18DDB1B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description: apiRoot as defined in subclause 5.2.4 of 3GPP TS 29.122.</w:t>
      </w:r>
    </w:p>
    <w:p w14:paraId="0BF7F3F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paths:</w:t>
      </w:r>
    </w:p>
    <w:p w14:paraId="42579BA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/{scsAsId}/subscriptions:</w:t>
      </w:r>
    </w:p>
    <w:p w14:paraId="35FA593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get:</w:t>
      </w:r>
    </w:p>
    <w:p w14:paraId="603D51C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read all of the active subscriptions for the SCS/AS</w:t>
      </w:r>
    </w:p>
    <w:p w14:paraId="2B76D4A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08C8B53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SCS/AS level GET Operation</w:t>
      </w:r>
    </w:p>
    <w:p w14:paraId="16DD528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43B2EFF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42AB923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4B1450F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SCS/AS</w:t>
      </w:r>
    </w:p>
    <w:p w14:paraId="65740F6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307F577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204BCF9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1767BFC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0234182C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val="fr-FR"/>
        </w:rPr>
        <w:t>'200':</w:t>
      </w:r>
    </w:p>
    <w:p w14:paraId="23900749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  <w:lang w:val="fr-FR"/>
        </w:rPr>
        <w:t xml:space="preserve">          description: OK.</w:t>
      </w:r>
    </w:p>
    <w:p w14:paraId="677430F2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  <w:lang w:val="fr-FR"/>
        </w:rPr>
        <w:t xml:space="preserve">          content:</w:t>
      </w:r>
    </w:p>
    <w:p w14:paraId="6F8691F2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  <w:lang w:val="fr-FR"/>
        </w:rPr>
        <w:t xml:space="preserve">            application/json:</w:t>
      </w:r>
    </w:p>
    <w:p w14:paraId="1899EF8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  <w:lang w:val="fr-FR"/>
        </w:rPr>
        <w:t xml:space="preserve">              </w:t>
      </w:r>
      <w:r w:rsidRPr="006E4C61">
        <w:rPr>
          <w:rFonts w:eastAsia="宋体"/>
        </w:rPr>
        <w:t>schema:</w:t>
      </w:r>
    </w:p>
    <w:p w14:paraId="6487806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type: array</w:t>
      </w:r>
    </w:p>
    <w:p w14:paraId="3D57137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items:</w:t>
      </w:r>
    </w:p>
    <w:p w14:paraId="5092A0B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'#/components/schemas/AsSessionWithQoSSubscription'</w:t>
      </w:r>
    </w:p>
    <w:p w14:paraId="242C2FD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'307':</w:t>
      </w:r>
    </w:p>
    <w:p w14:paraId="4E34677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'TS29122_CommonData.yaml#/components/responses/307'</w:t>
      </w:r>
    </w:p>
    <w:p w14:paraId="4B72B6B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'308':</w:t>
      </w:r>
    </w:p>
    <w:p w14:paraId="0AD987C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'TS29122_CommonData.yaml#/components/responses/308'</w:t>
      </w:r>
    </w:p>
    <w:p w14:paraId="563B386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38EEE5F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3FF7F5F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26A3CD0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74FDB6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44614D1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63D7551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56E7C56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148D7BF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'406':</w:t>
      </w:r>
    </w:p>
    <w:p w14:paraId="12D9109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'TS29122_CommonData.yaml#/components/responses/406'</w:t>
      </w:r>
    </w:p>
    <w:p w14:paraId="2C5D44B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1123247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'TS29122_CommonData.yaml#/components/responses/429'</w:t>
      </w:r>
    </w:p>
    <w:p w14:paraId="0C3A8AE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3CEE7C3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241FC60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71FC22E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70D2D7A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63A7C0E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35A0A11B" w14:textId="77777777" w:rsidR="006E4C61" w:rsidRPr="006E4C61" w:rsidRDefault="006E4C61" w:rsidP="006606FA">
      <w:pPr>
        <w:pStyle w:val="PL"/>
        <w:rPr>
          <w:rFonts w:eastAsia="宋体"/>
        </w:rPr>
      </w:pPr>
    </w:p>
    <w:p w14:paraId="6E51695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post:</w:t>
      </w:r>
    </w:p>
    <w:p w14:paraId="4442207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Creates a new subscription resource</w:t>
      </w:r>
    </w:p>
    <w:p w14:paraId="37E45F8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4F329AC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Subscription level POST Operation</w:t>
      </w:r>
    </w:p>
    <w:p w14:paraId="6367EBF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24D3C3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6B022F9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4DE7E01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  description: Identifier of the SCS/AS</w:t>
      </w:r>
    </w:p>
    <w:p w14:paraId="538C832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508F92B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2EFBFE0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144DF97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requestBody:</w:t>
      </w:r>
    </w:p>
    <w:p w14:paraId="0E67FB5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description: Request to create a new subscription resource</w:t>
      </w:r>
    </w:p>
    <w:p w14:paraId="4620DE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required: true</w:t>
      </w:r>
    </w:p>
    <w:p w14:paraId="7607247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content:</w:t>
      </w:r>
    </w:p>
    <w:p w14:paraId="0B0F91A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application/json:</w:t>
      </w:r>
    </w:p>
    <w:p w14:paraId="6F5356A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schema:</w:t>
      </w:r>
    </w:p>
    <w:p w14:paraId="6B3064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$ref: '#/components/schemas/AsSessionWithQoSSubscription'</w:t>
      </w:r>
    </w:p>
    <w:p w14:paraId="3A8EDA2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callbacks:</w:t>
      </w:r>
    </w:p>
    <w:p w14:paraId="1552FA89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val="fr-FR"/>
        </w:rPr>
        <w:t>notificationDestination:</w:t>
      </w:r>
    </w:p>
    <w:p w14:paraId="2B620561" w14:textId="77777777" w:rsidR="006E4C61" w:rsidRPr="006E4C61" w:rsidRDefault="006E4C61" w:rsidP="006606FA">
      <w:pPr>
        <w:pStyle w:val="PL"/>
        <w:rPr>
          <w:rFonts w:eastAsia="宋体"/>
          <w:lang w:val="fr-FR"/>
        </w:rPr>
      </w:pPr>
      <w:r w:rsidRPr="006E4C61">
        <w:rPr>
          <w:rFonts w:eastAsia="宋体"/>
          <w:lang w:val="fr-FR"/>
        </w:rPr>
        <w:t xml:space="preserve">          '{request.body#/notificationDestination}':</w:t>
      </w:r>
    </w:p>
    <w:p w14:paraId="6A75292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  <w:lang w:val="fr-FR"/>
        </w:rPr>
        <w:t xml:space="preserve">            </w:t>
      </w:r>
      <w:r w:rsidRPr="006E4C61">
        <w:rPr>
          <w:rFonts w:eastAsia="宋体"/>
        </w:rPr>
        <w:t>post:</w:t>
      </w:r>
    </w:p>
    <w:p w14:paraId="2BB807D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requestBody:  # contents of the callback message</w:t>
      </w:r>
    </w:p>
    <w:p w14:paraId="4E10D08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required: true</w:t>
      </w:r>
    </w:p>
    <w:p w14:paraId="761D226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content:</w:t>
      </w:r>
    </w:p>
    <w:p w14:paraId="56BD0B2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application/json:</w:t>
      </w:r>
    </w:p>
    <w:p w14:paraId="2D61B34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  schema:</w:t>
      </w:r>
    </w:p>
    <w:p w14:paraId="1826A78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    $ref: '#/components/schemas/UserPlaneNotificationData</w:t>
      </w:r>
      <w:r w:rsidRPr="006E4C61">
        <w:rPr>
          <w:rFonts w:eastAsia="宋体"/>
          <w:lang w:val="en-US"/>
        </w:rPr>
        <w:t>'</w:t>
      </w:r>
    </w:p>
    <w:p w14:paraId="1DF56A2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responses:</w:t>
      </w:r>
    </w:p>
    <w:p w14:paraId="6AF6A6B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'204':</w:t>
      </w:r>
    </w:p>
    <w:p w14:paraId="1366DC6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description: No Content (successful notification)</w:t>
      </w:r>
    </w:p>
    <w:p w14:paraId="6C22231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'307':</w:t>
      </w:r>
    </w:p>
    <w:p w14:paraId="74AA55F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'TS29122_CommonData.yaml#/components/responses/307'</w:t>
      </w:r>
    </w:p>
    <w:p w14:paraId="45AFFE2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'308':</w:t>
      </w:r>
    </w:p>
    <w:p w14:paraId="0BB604E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'TS29122_CommonData.yaml#/components/responses/308'</w:t>
      </w:r>
    </w:p>
    <w:p w14:paraId="60E6A02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'400':</w:t>
      </w:r>
    </w:p>
    <w:p w14:paraId="0A9AE5A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'TS29122_CommonData.yaml#/components/responses/400'</w:t>
      </w:r>
    </w:p>
    <w:p w14:paraId="7368868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'401':</w:t>
      </w:r>
    </w:p>
    <w:p w14:paraId="0BFD49C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'TS29122_CommonData.yaml#/components/responses/401'</w:t>
      </w:r>
    </w:p>
    <w:p w14:paraId="0F04FAD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'403':</w:t>
      </w:r>
    </w:p>
    <w:p w14:paraId="4D17DAE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'TS29122_CommonData.yaml#/components/responses/403'</w:t>
      </w:r>
    </w:p>
    <w:p w14:paraId="2734BC3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'404':</w:t>
      </w:r>
    </w:p>
    <w:p w14:paraId="2D26231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'TS29122_CommonData.yaml#/components/responses/404'</w:t>
      </w:r>
    </w:p>
    <w:p w14:paraId="2B1DD6C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'411':</w:t>
      </w:r>
    </w:p>
    <w:p w14:paraId="32C5F99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'TS29122_CommonData.yaml#/components/responses/411'</w:t>
      </w:r>
    </w:p>
    <w:p w14:paraId="7006145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'413':</w:t>
      </w:r>
    </w:p>
    <w:p w14:paraId="3448183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'TS29122_CommonData.yaml#/components/responses/413'</w:t>
      </w:r>
    </w:p>
    <w:p w14:paraId="4CD4D2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'415':</w:t>
      </w:r>
    </w:p>
    <w:p w14:paraId="1B9EB21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'TS29122_CommonData.yaml#/components/responses/415'</w:t>
      </w:r>
    </w:p>
    <w:p w14:paraId="3222AC5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'429':</w:t>
      </w:r>
    </w:p>
    <w:p w14:paraId="77396D5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'TS29122_CommonData.yaml#/components/responses/429'</w:t>
      </w:r>
    </w:p>
    <w:p w14:paraId="7124EBE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'500':</w:t>
      </w:r>
    </w:p>
    <w:p w14:paraId="307C32B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'TS29122_CommonData.yaml#/components/responses/500'</w:t>
      </w:r>
    </w:p>
    <w:p w14:paraId="27B2C9A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'503':</w:t>
      </w:r>
    </w:p>
    <w:p w14:paraId="10EE314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'TS29122_CommonData.yaml#/components/responses/503'</w:t>
      </w:r>
    </w:p>
    <w:p w14:paraId="1CE654E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default:</w:t>
      </w:r>
    </w:p>
    <w:p w14:paraId="4B54EEE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  $ref: 'TS29122_CommonData.yaml#/components/responses/default'</w:t>
      </w:r>
    </w:p>
    <w:p w14:paraId="145DCF7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6DEDB16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'201':</w:t>
      </w:r>
    </w:p>
    <w:p w14:paraId="52BB585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Created (Successful creation of subscription)</w:t>
      </w:r>
    </w:p>
    <w:p w14:paraId="7839DE8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content:</w:t>
      </w:r>
    </w:p>
    <w:p w14:paraId="5F1B76E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application/json:</w:t>
      </w:r>
    </w:p>
    <w:p w14:paraId="3BAC5D4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5E83F1F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$ref: '#/components/schemas/AsSessionWithQoSSubscription'</w:t>
      </w:r>
    </w:p>
    <w:p w14:paraId="06E77EC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headers:</w:t>
      </w:r>
    </w:p>
    <w:p w14:paraId="79F6980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Location:</w:t>
      </w:r>
    </w:p>
    <w:p w14:paraId="0432AC7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description: 'Contains the URI of the newly created resource'</w:t>
      </w:r>
    </w:p>
    <w:p w14:paraId="27102BE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required: true</w:t>
      </w:r>
    </w:p>
    <w:p w14:paraId="3271E7E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56D9993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type: string</w:t>
      </w:r>
    </w:p>
    <w:p w14:paraId="74D71A0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7B0EA34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7B9BF80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2986CE6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33AA1A1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1FB8C7A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0ED0ABA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76554EC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41BB00F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'411':</w:t>
      </w:r>
    </w:p>
    <w:p w14:paraId="3E215FF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'TS29122_CommonData.yaml#/components/responses/411'</w:t>
      </w:r>
    </w:p>
    <w:p w14:paraId="216A9AB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'413':</w:t>
      </w:r>
    </w:p>
    <w:p w14:paraId="11BD08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'TS29122_CommonData.yaml#/components/responses/413'</w:t>
      </w:r>
    </w:p>
    <w:p w14:paraId="1BF2C0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'415':</w:t>
      </w:r>
    </w:p>
    <w:p w14:paraId="4AC6C6F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'TS29122_CommonData.yaml#/components/responses/415'</w:t>
      </w:r>
    </w:p>
    <w:p w14:paraId="46CB0E6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76F3584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  $ref: 'TS29122_CommonData.yaml#/components/responses/429'</w:t>
      </w:r>
    </w:p>
    <w:p w14:paraId="708DBE9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08D5357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7671004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6823984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3895AD8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612F677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72A216E0" w14:textId="77777777" w:rsidR="006E4C61" w:rsidRPr="006E4C61" w:rsidRDefault="006E4C61" w:rsidP="006606FA">
      <w:pPr>
        <w:pStyle w:val="PL"/>
        <w:rPr>
          <w:rFonts w:eastAsia="宋体"/>
        </w:rPr>
      </w:pPr>
    </w:p>
    <w:p w14:paraId="4F5481D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/{scsAsId}/subscriptions/{subscriptionId}:</w:t>
      </w:r>
    </w:p>
    <w:p w14:paraId="7806EA1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get:</w:t>
      </w:r>
    </w:p>
    <w:p w14:paraId="3C4FDA1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read an active subscriptions for the SCS/AS and the subscription Id</w:t>
      </w:r>
    </w:p>
    <w:p w14:paraId="5E6E548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49ADDDB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Subscription level GET Operation</w:t>
      </w:r>
    </w:p>
    <w:p w14:paraId="2E2090E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326491D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573BB25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2836315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SCS/AS</w:t>
      </w:r>
    </w:p>
    <w:p w14:paraId="420EA54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46E664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0FA13A4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37458AC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subscriptionId</w:t>
      </w:r>
    </w:p>
    <w:p w14:paraId="01E933E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6A7A0A2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subscription resource</w:t>
      </w:r>
    </w:p>
    <w:p w14:paraId="66E53C9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035227F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01D4615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4BA7E17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028150F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'200':</w:t>
      </w:r>
    </w:p>
    <w:p w14:paraId="360B010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OK (Successful get the active subscription)</w:t>
      </w:r>
    </w:p>
    <w:p w14:paraId="5F3303F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content:</w:t>
      </w:r>
    </w:p>
    <w:p w14:paraId="432D1CB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application/json:</w:t>
      </w:r>
    </w:p>
    <w:p w14:paraId="34B2579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38D80D6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$ref: '#/components/schemas/AsSessionWithQoSSubscription'</w:t>
      </w:r>
    </w:p>
    <w:p w14:paraId="538733C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'307':</w:t>
      </w:r>
    </w:p>
    <w:p w14:paraId="04DA7A2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'TS29122_CommonData.yaml#/components/responses/307'</w:t>
      </w:r>
    </w:p>
    <w:p w14:paraId="4C8D766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'308':</w:t>
      </w:r>
    </w:p>
    <w:p w14:paraId="6A04ECE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'TS29122_CommonData.yaml#/components/responses/308'</w:t>
      </w:r>
    </w:p>
    <w:p w14:paraId="5A01CB7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11E8454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16B606C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602F38F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0EAA384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333E952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02ECAE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4D01239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3FBFBE0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'406':</w:t>
      </w:r>
    </w:p>
    <w:p w14:paraId="39EA501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'TS29122_CommonData.yaml#/components/responses/406'</w:t>
      </w:r>
    </w:p>
    <w:p w14:paraId="6D10312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213A0C4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'TS29122_CommonData.yaml#/components/responses/429'</w:t>
      </w:r>
    </w:p>
    <w:p w14:paraId="4AF6676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69E978D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3CCDA03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3787CB6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6F92E01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70ABE2F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0D2F0D74" w14:textId="77777777" w:rsidR="006E4C61" w:rsidRPr="006E4C61" w:rsidRDefault="006E4C61" w:rsidP="006606FA">
      <w:pPr>
        <w:pStyle w:val="PL"/>
        <w:rPr>
          <w:rFonts w:eastAsia="宋体"/>
        </w:rPr>
      </w:pPr>
    </w:p>
    <w:p w14:paraId="6123C80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put:</w:t>
      </w:r>
    </w:p>
    <w:p w14:paraId="34BD607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Updates/replaces an existing subscription resource</w:t>
      </w:r>
    </w:p>
    <w:p w14:paraId="602A068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474A22D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subscription level PUT Operation</w:t>
      </w:r>
    </w:p>
    <w:p w14:paraId="0227873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417B458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3126881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2E3F882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SCS/AS</w:t>
      </w:r>
    </w:p>
    <w:p w14:paraId="56567FE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4F74BA6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4C20995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19A7DC8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subscriptionId</w:t>
      </w:r>
    </w:p>
    <w:p w14:paraId="57C4D24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34C4E64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subscription resource</w:t>
      </w:r>
    </w:p>
    <w:p w14:paraId="00C434B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022776C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3F03598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7E8F453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requestBody:</w:t>
      </w:r>
    </w:p>
    <w:p w14:paraId="595FD33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description: Parameters to update/replace the existing subscription</w:t>
      </w:r>
    </w:p>
    <w:p w14:paraId="4C366BF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required: true</w:t>
      </w:r>
    </w:p>
    <w:p w14:paraId="5ED81EF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content:</w:t>
      </w:r>
    </w:p>
    <w:p w14:paraId="2429EEA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application/json:</w:t>
      </w:r>
    </w:p>
    <w:p w14:paraId="77B6857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    schema:</w:t>
      </w:r>
    </w:p>
    <w:p w14:paraId="302A200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$ref: '#/components/schemas/AsSessionWithQoSSubscription'</w:t>
      </w:r>
    </w:p>
    <w:p w14:paraId="5B1BC6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53ACFFC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'200':</w:t>
      </w:r>
    </w:p>
    <w:p w14:paraId="2EDDF79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OK (Successful update of the subscription)</w:t>
      </w:r>
    </w:p>
    <w:p w14:paraId="146F7A4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content:</w:t>
      </w:r>
    </w:p>
    <w:p w14:paraId="13B3A2C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application/json:</w:t>
      </w:r>
    </w:p>
    <w:p w14:paraId="6D789F1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477BCCF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$ref: '#/components/schemas/AsSessionWithQoSSubscription'</w:t>
      </w:r>
    </w:p>
    <w:p w14:paraId="7372B53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'307':</w:t>
      </w:r>
    </w:p>
    <w:p w14:paraId="129F9DA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'TS29122_CommonData.yaml#/components/responses/307'</w:t>
      </w:r>
    </w:p>
    <w:p w14:paraId="10700E6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'308':</w:t>
      </w:r>
    </w:p>
    <w:p w14:paraId="35E432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'TS29122_CommonData.yaml#/components/responses/308'</w:t>
      </w:r>
    </w:p>
    <w:p w14:paraId="0E69602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7B9A7EE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7103296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2157306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28E8A1E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7F9712F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61C0ADC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37D8AAB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0E19805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'411':</w:t>
      </w:r>
    </w:p>
    <w:p w14:paraId="035CCE3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'TS29122_CommonData.yaml#/components/responses/411'</w:t>
      </w:r>
    </w:p>
    <w:p w14:paraId="1A5EDFB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'413':</w:t>
      </w:r>
    </w:p>
    <w:p w14:paraId="44B8D52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'TS29122_CommonData.yaml#/components/responses/413'</w:t>
      </w:r>
    </w:p>
    <w:p w14:paraId="01D728E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'415':</w:t>
      </w:r>
    </w:p>
    <w:p w14:paraId="364985B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'TS29122_CommonData.yaml#/components/responses/415'</w:t>
      </w:r>
    </w:p>
    <w:p w14:paraId="3D9C1FE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298141B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'TS29122_CommonData.yaml#/components/responses/429'</w:t>
      </w:r>
    </w:p>
    <w:p w14:paraId="5EC26D3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63E55E4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715EAE9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585BFCA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5BF8051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54E8BB5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7F68E7D3" w14:textId="77777777" w:rsidR="006E4C61" w:rsidRPr="006E4C61" w:rsidRDefault="006E4C61" w:rsidP="006606FA">
      <w:pPr>
        <w:pStyle w:val="PL"/>
        <w:rPr>
          <w:rFonts w:eastAsia="宋体"/>
        </w:rPr>
      </w:pPr>
    </w:p>
    <w:p w14:paraId="7692925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patch:</w:t>
      </w:r>
    </w:p>
    <w:p w14:paraId="7004399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Updates/replaces an existing subscription resource</w:t>
      </w:r>
    </w:p>
    <w:p w14:paraId="6D23368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7AF04BB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subscription level PATCH Operation</w:t>
      </w:r>
    </w:p>
    <w:p w14:paraId="6F96520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74D58B3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3F4AB17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2F8819F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SCS/AS</w:t>
      </w:r>
    </w:p>
    <w:p w14:paraId="135A22B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03F22FC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7D1FBDB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45BDAF7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subscriptionId</w:t>
      </w:r>
    </w:p>
    <w:p w14:paraId="1901DCB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777D734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subscription resource</w:t>
      </w:r>
    </w:p>
    <w:p w14:paraId="22BC755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32EE388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77FBC6D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1109307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requestBody:</w:t>
      </w:r>
    </w:p>
    <w:p w14:paraId="2894AB1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required: true</w:t>
      </w:r>
    </w:p>
    <w:p w14:paraId="6A740F6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content:</w:t>
      </w:r>
    </w:p>
    <w:p w14:paraId="017FED4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</w:t>
      </w:r>
      <w:r w:rsidRPr="006E4C61">
        <w:rPr>
          <w:rFonts w:eastAsia="宋体"/>
          <w:lang w:val="en-US"/>
        </w:rPr>
        <w:t>application/merge-patch+json</w:t>
      </w:r>
      <w:r w:rsidRPr="006E4C61">
        <w:rPr>
          <w:rFonts w:eastAsia="宋体"/>
        </w:rPr>
        <w:t>:</w:t>
      </w:r>
    </w:p>
    <w:p w14:paraId="23BDED1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schema:</w:t>
      </w:r>
    </w:p>
    <w:p w14:paraId="483C9B3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$ref: '#/components/schemas/AsSessionWithQoSSubscriptionPatch'</w:t>
      </w:r>
    </w:p>
    <w:p w14:paraId="581A690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083AFE0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'200':</w:t>
      </w:r>
    </w:p>
    <w:p w14:paraId="5A2FB13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OK. The subscription was modified successfully.</w:t>
      </w:r>
    </w:p>
    <w:p w14:paraId="72ADD1E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content:</w:t>
      </w:r>
    </w:p>
    <w:p w14:paraId="1159BB9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application/json:</w:t>
      </w:r>
    </w:p>
    <w:p w14:paraId="3A7D9C3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7FDFC5F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$ref: '#/components/schemas/AsSessionWithQoSSubscription'</w:t>
      </w:r>
    </w:p>
    <w:p w14:paraId="46B9C36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'307':</w:t>
      </w:r>
    </w:p>
    <w:p w14:paraId="5F8B502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'TS29122_CommonData.yaml#/components/responses/307'</w:t>
      </w:r>
    </w:p>
    <w:p w14:paraId="7E8F491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'308':</w:t>
      </w:r>
    </w:p>
    <w:p w14:paraId="59F44F3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'TS29122_CommonData.yaml#/components/responses/308'</w:t>
      </w:r>
    </w:p>
    <w:p w14:paraId="0C90236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10AA531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7142C08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28E0916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4A35C87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0C579C9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181E811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654BAA2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22CB36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'411':</w:t>
      </w:r>
    </w:p>
    <w:p w14:paraId="68EDACF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'TS29122_CommonData.yaml#/components/responses/411'</w:t>
      </w:r>
    </w:p>
    <w:p w14:paraId="0111468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'413':</w:t>
      </w:r>
    </w:p>
    <w:p w14:paraId="0ECBE8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'TS29122_CommonData.yaml#/components/responses/413'</w:t>
      </w:r>
    </w:p>
    <w:p w14:paraId="3FA59A4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'415':</w:t>
      </w:r>
    </w:p>
    <w:p w14:paraId="4F1C837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'TS29122_CommonData.yaml#/components/responses/415'</w:t>
      </w:r>
    </w:p>
    <w:p w14:paraId="13EBB94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552FC53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'TS29122_CommonData.yaml#/components/responses/429'</w:t>
      </w:r>
    </w:p>
    <w:p w14:paraId="24ADA27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343DFCF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491DFB0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1E34F67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70E01DC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60E3405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092957B4" w14:textId="77777777" w:rsidR="006E4C61" w:rsidRPr="006E4C61" w:rsidRDefault="006E4C61" w:rsidP="006606FA">
      <w:pPr>
        <w:pStyle w:val="PL"/>
        <w:rPr>
          <w:rFonts w:eastAsia="宋体"/>
        </w:rPr>
      </w:pPr>
    </w:p>
    <w:p w14:paraId="12164A0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delete:</w:t>
      </w:r>
    </w:p>
    <w:p w14:paraId="7C233D9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summary: Deletes an already existing subscription</w:t>
      </w:r>
    </w:p>
    <w:p w14:paraId="6EFDDF0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tags:</w:t>
      </w:r>
    </w:p>
    <w:p w14:paraId="1C6128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AsSessionWithQoS API Subscription level DELETE Operation</w:t>
      </w:r>
    </w:p>
    <w:p w14:paraId="566D727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parameters:</w:t>
      </w:r>
    </w:p>
    <w:p w14:paraId="3FCCCD7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scsAsId</w:t>
      </w:r>
    </w:p>
    <w:p w14:paraId="2EF33BB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44462A5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SCS/AS</w:t>
      </w:r>
    </w:p>
    <w:p w14:paraId="52D2AC5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772B291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4DD3AE1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4CC9BF3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name: subscriptionId</w:t>
      </w:r>
    </w:p>
    <w:p w14:paraId="72BA1A5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in: path</w:t>
      </w:r>
    </w:p>
    <w:p w14:paraId="689168A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Identifier of the subscription resource</w:t>
      </w:r>
    </w:p>
    <w:p w14:paraId="2D67A70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required: true</w:t>
      </w:r>
    </w:p>
    <w:p w14:paraId="7C80914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schema:</w:t>
      </w:r>
    </w:p>
    <w:p w14:paraId="6B5194A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33BF9D8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responses:</w:t>
      </w:r>
    </w:p>
    <w:p w14:paraId="590A66E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'204':</w:t>
      </w:r>
    </w:p>
    <w:p w14:paraId="7F1AB495" w14:textId="77777777" w:rsidR="006E4C61" w:rsidRPr="006E4C61" w:rsidRDefault="006E4C61" w:rsidP="006606FA">
      <w:pPr>
        <w:pStyle w:val="PL"/>
        <w:rPr>
          <w:rFonts w:eastAsia="宋体"/>
          <w:lang w:eastAsia="zh-CN"/>
        </w:rPr>
      </w:pPr>
      <w:r w:rsidRPr="006E4C61">
        <w:rPr>
          <w:rFonts w:eastAsia="宋体"/>
        </w:rPr>
        <w:t xml:space="preserve">          description: No Content (Successful deletion of the existing subscription)</w:t>
      </w:r>
    </w:p>
    <w:p w14:paraId="3E8EC45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'200':</w:t>
      </w:r>
    </w:p>
    <w:p w14:paraId="060E51F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OK (Successful deletion of the existing subscription)</w:t>
      </w:r>
    </w:p>
    <w:p w14:paraId="6E6A16F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content:</w:t>
      </w:r>
    </w:p>
    <w:p w14:paraId="7700C79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application/json:</w:t>
      </w:r>
    </w:p>
    <w:p w14:paraId="73F5EA6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schema:</w:t>
      </w:r>
    </w:p>
    <w:p w14:paraId="3C2E900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    $ref: '#/components/schemas/UserPlaneNotificationData'</w:t>
      </w:r>
    </w:p>
    <w:p w14:paraId="6158BE0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'307':</w:t>
      </w:r>
    </w:p>
    <w:p w14:paraId="247DF53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'TS29122_CommonData.yaml#/components/responses/307'</w:t>
      </w:r>
    </w:p>
    <w:p w14:paraId="0F3447E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'308':</w:t>
      </w:r>
    </w:p>
    <w:p w14:paraId="63B7EA8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'TS29122_CommonData.yaml#/components/responses/308'</w:t>
      </w:r>
    </w:p>
    <w:p w14:paraId="21ACDC9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'400':</w:t>
      </w:r>
    </w:p>
    <w:p w14:paraId="7F97526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'TS29122_CommonData.yaml#/components/responses/400'</w:t>
      </w:r>
    </w:p>
    <w:p w14:paraId="6B408F6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'401':</w:t>
      </w:r>
    </w:p>
    <w:p w14:paraId="26C9805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'TS29122_CommonData.yaml#/components/responses/401'</w:t>
      </w:r>
    </w:p>
    <w:p w14:paraId="1B4D461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'403':</w:t>
      </w:r>
    </w:p>
    <w:p w14:paraId="7E8610C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'TS29122_CommonData.yaml#/components/responses/403'</w:t>
      </w:r>
    </w:p>
    <w:p w14:paraId="783EA63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'404':</w:t>
      </w:r>
    </w:p>
    <w:p w14:paraId="167C6D6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'TS29122_CommonData.yaml#/components/responses/404'</w:t>
      </w:r>
    </w:p>
    <w:p w14:paraId="3E7E741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'429':</w:t>
      </w:r>
    </w:p>
    <w:p w14:paraId="143793F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'TS29122_CommonData.yaml#/components/responses/429'</w:t>
      </w:r>
    </w:p>
    <w:p w14:paraId="3334DBE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'500':</w:t>
      </w:r>
    </w:p>
    <w:p w14:paraId="0DE5E17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'TS29122_CommonData.yaml#/components/responses/500'</w:t>
      </w:r>
    </w:p>
    <w:p w14:paraId="4707B8A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'503':</w:t>
      </w:r>
    </w:p>
    <w:p w14:paraId="0E437C0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'TS29122_CommonData.yaml#/components/responses/503'</w:t>
      </w:r>
    </w:p>
    <w:p w14:paraId="4DFA6D4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default:</w:t>
      </w:r>
    </w:p>
    <w:p w14:paraId="1B3E972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'TS29122_CommonData.yaml#/components/responses/default'</w:t>
      </w:r>
    </w:p>
    <w:p w14:paraId="4B3A928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>components:</w:t>
      </w:r>
    </w:p>
    <w:p w14:paraId="2113540E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securitySchemes:</w:t>
      </w:r>
    </w:p>
    <w:p w14:paraId="7D8C53DB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oAuth2ClientCredentials:</w:t>
      </w:r>
    </w:p>
    <w:p w14:paraId="0B79F04C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  type: oauth2</w:t>
      </w:r>
    </w:p>
    <w:p w14:paraId="60045146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  flows:</w:t>
      </w:r>
    </w:p>
    <w:p w14:paraId="20AED714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    clientCredentials:</w:t>
      </w:r>
    </w:p>
    <w:p w14:paraId="6E7DDC46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      tokenUrl: '{tokenUrl}'</w:t>
      </w:r>
    </w:p>
    <w:p w14:paraId="6D786A9B" w14:textId="77777777" w:rsidR="006E4C61" w:rsidRPr="006E4C61" w:rsidRDefault="006E4C61" w:rsidP="006606FA">
      <w:pPr>
        <w:pStyle w:val="PL"/>
        <w:rPr>
          <w:rFonts w:eastAsia="宋体"/>
          <w:lang w:val="en-US"/>
        </w:rPr>
      </w:pPr>
      <w:r w:rsidRPr="006E4C61">
        <w:rPr>
          <w:rFonts w:eastAsia="宋体"/>
          <w:lang w:val="en-US"/>
        </w:rPr>
        <w:t xml:space="preserve">          scopes: {}</w:t>
      </w:r>
    </w:p>
    <w:p w14:paraId="3F9E9BD8" w14:textId="77777777" w:rsidR="006E4C61" w:rsidRPr="006E4C61" w:rsidRDefault="006E4C61" w:rsidP="006606FA">
      <w:pPr>
        <w:pStyle w:val="PL"/>
        <w:rPr>
          <w:rFonts w:eastAsia="宋体"/>
          <w:lang w:eastAsia="zh-CN"/>
        </w:rPr>
      </w:pPr>
      <w:r w:rsidRPr="006E4C61">
        <w:rPr>
          <w:rFonts w:eastAsia="宋体"/>
        </w:rPr>
        <w:t xml:space="preserve">  schemas:</w:t>
      </w:r>
    </w:p>
    <w:p w14:paraId="42CD77B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AsSessionWithQoSSubscription:</w:t>
      </w:r>
    </w:p>
    <w:p w14:paraId="1CB262FC" w14:textId="1461B356" w:rsidR="006E4C61" w:rsidRPr="006E4C61" w:rsidRDefault="006E4C61" w:rsidP="006606FA">
      <w:pPr>
        <w:pStyle w:val="PL"/>
        <w:rPr>
          <w:ins w:id="37" w:author="Huawei [AEM] 04-2021" w:date="2021-04-03T15:27:00Z"/>
          <w:rFonts w:eastAsia="宋体"/>
        </w:rPr>
      </w:pPr>
      <w:ins w:id="38" w:author="Huawei [AEM] 04-2021" w:date="2021-04-03T15:27:00Z">
        <w:r w:rsidRPr="006E4C61">
          <w:rPr>
            <w:rFonts w:eastAsia="宋体"/>
          </w:rPr>
          <w:t xml:space="preserve">      description: </w:t>
        </w:r>
      </w:ins>
      <w:ins w:id="39" w:author="Huawei [AEM] 04-2021" w:date="2021-04-03T15:28:00Z">
        <w:r w:rsidR="00B94AF6">
          <w:rPr>
            <w:rFonts w:eastAsia="宋体"/>
          </w:rPr>
          <w:t>Represents</w:t>
        </w:r>
      </w:ins>
      <w:ins w:id="40" w:author="Huawei [AEM] 04-2021" w:date="2021-04-03T15:27:00Z">
        <w:r w:rsidRPr="006E4C61">
          <w:rPr>
            <w:rFonts w:eastAsia="宋体"/>
          </w:rPr>
          <w:t xml:space="preserve"> </w:t>
        </w:r>
      </w:ins>
      <w:ins w:id="41" w:author="Huawei [AEM] 04-2021" w:date="2021-04-03T15:29:00Z">
        <w:r w:rsidR="00FE666B" w:rsidRPr="00FE666B">
          <w:rPr>
            <w:rFonts w:eastAsia="宋体"/>
          </w:rPr>
          <w:t xml:space="preserve">an </w:t>
        </w:r>
      </w:ins>
      <w:ins w:id="42" w:author="Huawei [AEM] 04-2021 r1" w:date="2021-04-17T22:35:00Z">
        <w:r w:rsidR="009D3A68">
          <w:rPr>
            <w:rFonts w:eastAsia="宋体"/>
          </w:rPr>
          <w:t xml:space="preserve">individual </w:t>
        </w:r>
      </w:ins>
      <w:ins w:id="43" w:author="Huawei [AEM] 04-2021" w:date="2021-04-03T15:29:00Z">
        <w:r w:rsidR="00FE666B" w:rsidRPr="00FE666B">
          <w:rPr>
            <w:rFonts w:eastAsia="宋体"/>
          </w:rPr>
          <w:t xml:space="preserve">AS session with </w:t>
        </w:r>
      </w:ins>
      <w:ins w:id="44" w:author="Huawei [AEM] 04-2021 r1" w:date="2021-04-17T22:36:00Z">
        <w:r w:rsidR="009D3A68">
          <w:rPr>
            <w:rFonts w:eastAsia="宋体"/>
          </w:rPr>
          <w:t xml:space="preserve">required </w:t>
        </w:r>
      </w:ins>
      <w:ins w:id="45" w:author="Huawei [AEM] 04-2021" w:date="2021-04-03T15:29:00Z">
        <w:r w:rsidR="00FE666B" w:rsidRPr="00FE666B">
          <w:rPr>
            <w:rFonts w:eastAsia="宋体"/>
          </w:rPr>
          <w:t>QoS</w:t>
        </w:r>
      </w:ins>
      <w:ins w:id="46" w:author="Huawei [AEM] 04-2021" w:date="2021-04-03T15:31:00Z">
        <w:r w:rsidR="00FE666B">
          <w:rPr>
            <w:rFonts w:eastAsia="宋体"/>
          </w:rPr>
          <w:t xml:space="preserve"> subscription</w:t>
        </w:r>
      </w:ins>
      <w:ins w:id="47" w:author="Huawei [AEM] 04-2021 r1" w:date="2021-04-17T22:36:00Z">
        <w:r w:rsidR="009D3A68">
          <w:rPr>
            <w:rFonts w:eastAsia="宋体"/>
          </w:rPr>
          <w:t xml:space="preserve"> resource</w:t>
        </w:r>
      </w:ins>
      <w:ins w:id="48" w:author="Huawei [AEM] 04-2021" w:date="2021-04-03T15:29:00Z">
        <w:r w:rsidR="00FE666B">
          <w:rPr>
            <w:rFonts w:eastAsia="宋体"/>
          </w:rPr>
          <w:t>.</w:t>
        </w:r>
      </w:ins>
    </w:p>
    <w:p w14:paraId="5F76CE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6BD413A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42026D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self:</w:t>
      </w:r>
    </w:p>
    <w:p w14:paraId="7241927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'TS29122_CommonData.yaml#/components/schemas/Link'</w:t>
      </w:r>
    </w:p>
    <w:p w14:paraId="589BE09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supportedFeatures</w:t>
      </w:r>
      <w:r w:rsidRPr="006E4C61">
        <w:rPr>
          <w:rFonts w:eastAsia="宋体"/>
        </w:rPr>
        <w:t>:</w:t>
      </w:r>
    </w:p>
    <w:p w14:paraId="6F044EF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'TS29571_CommonData.yaml#/components/schemas/</w:t>
      </w:r>
      <w:r w:rsidRPr="006E4C61">
        <w:rPr>
          <w:rFonts w:eastAsia="宋体"/>
          <w:lang w:eastAsia="zh-CN"/>
        </w:rPr>
        <w:t>SupportedFeatures</w:t>
      </w:r>
      <w:r w:rsidRPr="006E4C61">
        <w:rPr>
          <w:rFonts w:eastAsia="宋体"/>
        </w:rPr>
        <w:t>'</w:t>
      </w:r>
    </w:p>
    <w:p w14:paraId="1356E7A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notificationDestination:</w:t>
      </w:r>
    </w:p>
    <w:p w14:paraId="0800A31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'TS29122_CommonData.yaml#/components/schemas/Link'</w:t>
      </w:r>
    </w:p>
    <w:p w14:paraId="1B7D8B8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flowInfo:</w:t>
      </w:r>
    </w:p>
    <w:p w14:paraId="3A5DF87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421262F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566CA21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'TS29122_CommonData.yaml#/components/schemas/FlowInfo'</w:t>
      </w:r>
    </w:p>
    <w:p w14:paraId="2092EA7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3F3A24E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Describe the data flow which requires QoS.</w:t>
      </w:r>
    </w:p>
    <w:p w14:paraId="34A6C94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ethFlowInfo:</w:t>
      </w:r>
    </w:p>
    <w:p w14:paraId="7D8458F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59561A6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5740BD0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</w:t>
      </w:r>
      <w:r w:rsidRPr="006E4C61">
        <w:rPr>
          <w:rFonts w:eastAsia="宋体" w:cs="Courier New"/>
          <w:szCs w:val="16"/>
          <w:lang w:val="en-US"/>
        </w:rPr>
        <w:t>'TS29514_</w:t>
      </w:r>
      <w:r w:rsidRPr="006E4C61">
        <w:rPr>
          <w:rFonts w:eastAsia="宋体"/>
        </w:rPr>
        <w:t>Npcf_PolicyAuthorization</w:t>
      </w:r>
      <w:r w:rsidRPr="006E4C61">
        <w:rPr>
          <w:rFonts w:eastAsia="宋体" w:cs="Courier New"/>
          <w:szCs w:val="16"/>
          <w:lang w:val="en-US"/>
        </w:rPr>
        <w:t>.yaml#/components/schemas/EthFlowDescription'</w:t>
      </w:r>
    </w:p>
    <w:p w14:paraId="699FE7C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368B359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Identifies Ethernet packet flows.</w:t>
      </w:r>
    </w:p>
    <w:p w14:paraId="15932D6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qosReference:</w:t>
      </w:r>
    </w:p>
    <w:p w14:paraId="4A41C2E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string</w:t>
      </w:r>
    </w:p>
    <w:p w14:paraId="57DFD7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Identifies a pre-defined QoS information</w:t>
      </w:r>
    </w:p>
    <w:p w14:paraId="4152050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altQoSReferences:</w:t>
      </w:r>
    </w:p>
    <w:p w14:paraId="02978F4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0B61217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284D975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43B2DB0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3F89799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</w:t>
      </w:r>
      <w:r w:rsidRPr="006E4C61">
        <w:rPr>
          <w:rFonts w:eastAsia="宋体" w:cs="Arial"/>
          <w:szCs w:val="18"/>
          <w:lang w:eastAsia="zh-CN"/>
        </w:rPr>
        <w:t xml:space="preserve">Identifies an ordered list of pre-defined QoS information. </w:t>
      </w:r>
      <w:r w:rsidRPr="006E4C61">
        <w:rPr>
          <w:rFonts w:eastAsia="宋体"/>
        </w:rPr>
        <w:t>The lower the index of the array for a given entry, the higher the priority.</w:t>
      </w:r>
    </w:p>
    <w:p w14:paraId="180B6AE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disUeNotif:</w:t>
      </w:r>
    </w:p>
    <w:p w14:paraId="0911FFB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boolean</w:t>
      </w:r>
    </w:p>
    <w:p w14:paraId="128B950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ueIpv4Addr:</w:t>
      </w:r>
    </w:p>
    <w:p w14:paraId="0FE0F1F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'TS29122_CommonData.yaml#/components/schemas/Ipv4Addr'</w:t>
      </w:r>
    </w:p>
    <w:p w14:paraId="43AEF1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ipDomain:</w:t>
      </w:r>
    </w:p>
    <w:p w14:paraId="296A661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string</w:t>
      </w:r>
    </w:p>
    <w:p w14:paraId="71DB568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ueIpv6Addr:</w:t>
      </w:r>
    </w:p>
    <w:p w14:paraId="0693282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'TS29122_CommonData.yaml#/components/schemas/Ipv6Addr'</w:t>
      </w:r>
    </w:p>
    <w:p w14:paraId="5679039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macAddr:</w:t>
      </w:r>
    </w:p>
    <w:p w14:paraId="7B8A948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'TS29571_CommonData.yaml#/components/schemas/</w:t>
      </w:r>
      <w:r w:rsidRPr="006E4C61">
        <w:rPr>
          <w:rFonts w:eastAsia="宋体"/>
          <w:lang w:eastAsia="zh-CN"/>
        </w:rPr>
        <w:t>M</w:t>
      </w:r>
      <w:r w:rsidRPr="006E4C61">
        <w:rPr>
          <w:rFonts w:eastAsia="宋体" w:hint="eastAsia"/>
          <w:lang w:eastAsia="zh-CN"/>
        </w:rPr>
        <w:t>acAddr</w:t>
      </w:r>
      <w:r w:rsidRPr="006E4C61">
        <w:rPr>
          <w:rFonts w:eastAsia="宋体"/>
          <w:lang w:eastAsia="zh-CN"/>
        </w:rPr>
        <w:t>48</w:t>
      </w:r>
      <w:r w:rsidRPr="006E4C61">
        <w:rPr>
          <w:rFonts w:eastAsia="宋体"/>
        </w:rPr>
        <w:t>'</w:t>
      </w:r>
    </w:p>
    <w:p w14:paraId="0E70405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usageThreshold:</w:t>
      </w:r>
    </w:p>
    <w:p w14:paraId="0360AF2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'TS29122_CommonData.yaml#/components/schemas/UsageThreshold'</w:t>
      </w:r>
    </w:p>
    <w:p w14:paraId="2F2C66C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sponsorInfo:</w:t>
      </w:r>
    </w:p>
    <w:p w14:paraId="5570951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'TS29122_CommonData.yaml#/components/schemas/SponsorInformation'</w:t>
      </w:r>
    </w:p>
    <w:p w14:paraId="5B13C22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 w:hint="eastAsia"/>
          <w:lang w:eastAsia="zh-CN"/>
        </w:rPr>
        <w:t>qosMon</w:t>
      </w:r>
      <w:r w:rsidRPr="006E4C61">
        <w:rPr>
          <w:rFonts w:eastAsia="宋体"/>
          <w:lang w:eastAsia="zh-CN"/>
        </w:rPr>
        <w:t>Info</w:t>
      </w:r>
      <w:r w:rsidRPr="006E4C61">
        <w:rPr>
          <w:rFonts w:eastAsia="宋体"/>
        </w:rPr>
        <w:t>:</w:t>
      </w:r>
    </w:p>
    <w:p w14:paraId="200B701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  <w:lang w:val="en-US"/>
        </w:rPr>
        <w:t>#/components/schemas/</w:t>
      </w:r>
      <w:r w:rsidRPr="006E4C61">
        <w:rPr>
          <w:rFonts w:eastAsia="宋体"/>
        </w:rPr>
        <w:t>QosMonitoringInformation'</w:t>
      </w:r>
    </w:p>
    <w:p w14:paraId="71D7DEB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requestTestNotification:</w:t>
      </w:r>
    </w:p>
    <w:p w14:paraId="01892EA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boolean</w:t>
      </w:r>
    </w:p>
    <w:p w14:paraId="06CFEB2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Set to true by the SCS/AS to request the SCEF to send a test notification as defined in subclause 5.2.5.3. Set to false or omitted otherwise.</w:t>
      </w:r>
    </w:p>
    <w:p w14:paraId="717DF8C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websockNotifConfig:</w:t>
      </w:r>
    </w:p>
    <w:p w14:paraId="08BD26E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'TS29122_CommonData.yaml#/components/schemas/WebsockNotifConfig'</w:t>
      </w:r>
    </w:p>
    <w:p w14:paraId="5B89FD8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required:</w:t>
      </w:r>
    </w:p>
    <w:p w14:paraId="57CFF1D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notificationDestination</w:t>
      </w:r>
    </w:p>
    <w:p w14:paraId="5F7CCD9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AsSessionWithQoSSubscriptionPatch:</w:t>
      </w:r>
    </w:p>
    <w:p w14:paraId="51E8B30C" w14:textId="29D1F17C" w:rsidR="00783149" w:rsidRPr="006E4C61" w:rsidRDefault="00783149" w:rsidP="006606FA">
      <w:pPr>
        <w:pStyle w:val="PL"/>
        <w:rPr>
          <w:ins w:id="49" w:author="Huawei [AEM] 04-2021" w:date="2021-04-03T15:31:00Z"/>
          <w:rFonts w:eastAsia="宋体"/>
        </w:rPr>
      </w:pPr>
      <w:ins w:id="50" w:author="Huawei [AEM] 04-2021" w:date="2021-04-03T15:31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</w:t>
        </w:r>
        <w:r>
          <w:rPr>
            <w:rFonts w:eastAsia="宋体"/>
          </w:rPr>
          <w:t xml:space="preserve">parameters to modify </w:t>
        </w:r>
        <w:r w:rsidRPr="00FE666B">
          <w:rPr>
            <w:rFonts w:eastAsia="宋体"/>
          </w:rPr>
          <w:t>an AS session with specific QoS</w:t>
        </w:r>
        <w:r>
          <w:rPr>
            <w:rFonts w:eastAsia="宋体"/>
          </w:rPr>
          <w:t xml:space="preserve"> subscription.</w:t>
        </w:r>
      </w:ins>
    </w:p>
    <w:p w14:paraId="51E824E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51DD505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32610FC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flowInfo:</w:t>
      </w:r>
    </w:p>
    <w:p w14:paraId="50A7E34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53C79A7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2B7CFE5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'TS29122_CommonData.yaml#/components/schemas/FlowInfo'</w:t>
      </w:r>
    </w:p>
    <w:p w14:paraId="75359A1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2465E37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Describe the data flow which requires QoS.</w:t>
      </w:r>
    </w:p>
    <w:p w14:paraId="73D4F89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ethFlowInfo:</w:t>
      </w:r>
    </w:p>
    <w:p w14:paraId="4C52A6C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19D60BC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438E63B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</w:t>
      </w:r>
      <w:r w:rsidRPr="006E4C61">
        <w:rPr>
          <w:rFonts w:eastAsia="宋体" w:cs="Courier New"/>
          <w:szCs w:val="16"/>
          <w:lang w:val="en-US"/>
        </w:rPr>
        <w:t>'TS29514_</w:t>
      </w:r>
      <w:r w:rsidRPr="006E4C61">
        <w:rPr>
          <w:rFonts w:eastAsia="宋体"/>
        </w:rPr>
        <w:t>Npcf_PolicyAuthorization</w:t>
      </w:r>
      <w:r w:rsidRPr="006E4C61">
        <w:rPr>
          <w:rFonts w:eastAsia="宋体" w:cs="Courier New"/>
          <w:szCs w:val="16"/>
          <w:lang w:val="en-US"/>
        </w:rPr>
        <w:t>.yaml#/components/schemas/EthFlowDescription'</w:t>
      </w:r>
    </w:p>
    <w:p w14:paraId="4894A4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096ED2C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Identifies Ethernet packet flows.</w:t>
      </w:r>
    </w:p>
    <w:p w14:paraId="7B98920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qosReference:</w:t>
      </w:r>
    </w:p>
    <w:p w14:paraId="2726F4C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string</w:t>
      </w:r>
    </w:p>
    <w:p w14:paraId="1C8A49C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Pre-defined QoS reference</w:t>
      </w:r>
    </w:p>
    <w:p w14:paraId="003DCB1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altQoSReferences:</w:t>
      </w:r>
    </w:p>
    <w:p w14:paraId="5DA5CD4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3CC03FE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365FA05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string</w:t>
      </w:r>
    </w:p>
    <w:p w14:paraId="0D96D7E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6EE5E93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</w:t>
      </w:r>
      <w:r w:rsidRPr="006E4C61">
        <w:rPr>
          <w:rFonts w:eastAsia="宋体" w:cs="Arial"/>
          <w:szCs w:val="18"/>
          <w:lang w:eastAsia="zh-CN"/>
        </w:rPr>
        <w:t xml:space="preserve">Identifies an ordered list of pre-defined QoS information. </w:t>
      </w:r>
      <w:r w:rsidRPr="006E4C61">
        <w:rPr>
          <w:rFonts w:eastAsia="宋体"/>
        </w:rPr>
        <w:t>The lower the index of the array for a given entry, the higher the priority.</w:t>
      </w:r>
    </w:p>
    <w:p w14:paraId="053118E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disUeNotif:</w:t>
      </w:r>
    </w:p>
    <w:p w14:paraId="4795570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boolean</w:t>
      </w:r>
    </w:p>
    <w:p w14:paraId="4738336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usageThreshold:</w:t>
      </w:r>
    </w:p>
    <w:p w14:paraId="521804E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'TS29122_CommonData.yaml#/components/schemas/UsageThresholdRm'</w:t>
      </w:r>
    </w:p>
    <w:p w14:paraId="7E80E4A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  </w:t>
      </w:r>
      <w:r w:rsidRPr="006E4C61">
        <w:rPr>
          <w:rFonts w:eastAsia="宋体" w:hint="eastAsia"/>
          <w:lang w:eastAsia="zh-CN"/>
        </w:rPr>
        <w:t>qosMon</w:t>
      </w:r>
      <w:r w:rsidRPr="006E4C61">
        <w:rPr>
          <w:rFonts w:eastAsia="宋体"/>
          <w:lang w:eastAsia="zh-CN"/>
        </w:rPr>
        <w:t>Info</w:t>
      </w:r>
      <w:r w:rsidRPr="006E4C61">
        <w:rPr>
          <w:rFonts w:eastAsia="宋体"/>
        </w:rPr>
        <w:t>:</w:t>
      </w:r>
    </w:p>
    <w:p w14:paraId="31D02F7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  <w:lang w:val="en-US"/>
        </w:rPr>
        <w:t>#/components/schemas/</w:t>
      </w:r>
      <w:r w:rsidRPr="006E4C61">
        <w:rPr>
          <w:rFonts w:eastAsia="宋体"/>
        </w:rPr>
        <w:t>QosMonitoringInformationRm'</w:t>
      </w:r>
    </w:p>
    <w:p w14:paraId="1AB896A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QosMonitoringInformation:</w:t>
      </w:r>
    </w:p>
    <w:p w14:paraId="12662486" w14:textId="27584591" w:rsidR="00FE666B" w:rsidRPr="006E4C61" w:rsidRDefault="00FE666B" w:rsidP="006606FA">
      <w:pPr>
        <w:pStyle w:val="PL"/>
        <w:rPr>
          <w:ins w:id="51" w:author="Huawei [AEM] 04-2021" w:date="2021-04-03T15:28:00Z"/>
          <w:rFonts w:eastAsia="宋体"/>
        </w:rPr>
      </w:pPr>
      <w:ins w:id="52" w:author="Huawei [AEM] 04-2021" w:date="2021-04-03T15:28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</w:t>
        </w:r>
      </w:ins>
      <w:ins w:id="53" w:author="Huawei [AEM] 04-2021" w:date="2021-04-03T15:33:00Z">
        <w:r w:rsidR="00706BDD">
          <w:rPr>
            <w:rFonts w:eastAsia="宋体"/>
          </w:rPr>
          <w:t>QoS monitoring information</w:t>
        </w:r>
      </w:ins>
      <w:ins w:id="54" w:author="Huawei [AEM] 04-2021" w:date="2021-04-03T15:34:00Z">
        <w:r w:rsidR="00706BDD">
          <w:rPr>
            <w:rFonts w:eastAsia="宋体"/>
          </w:rPr>
          <w:t>.</w:t>
        </w:r>
      </w:ins>
    </w:p>
    <w:p w14:paraId="367882F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484653E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4D0E2BB2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reqQosMonParams:</w:t>
      </w:r>
    </w:p>
    <w:p w14:paraId="33AF36E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63D97988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items:</w:t>
      </w:r>
    </w:p>
    <w:p w14:paraId="291832CB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  </w:t>
      </w:r>
      <w:r w:rsidRPr="006E4C61">
        <w:rPr>
          <w:rFonts w:eastAsia="宋体"/>
        </w:rPr>
        <w:t xml:space="preserve">  </w:t>
      </w:r>
      <w:r w:rsidRPr="006E4C61">
        <w:rPr>
          <w:rFonts w:eastAsia="宋体" w:cs="Courier New"/>
          <w:szCs w:val="16"/>
        </w:rPr>
        <w:t>$ref: 'TS29512_Npcf_SMPolicyControl.yaml#/components/schemas/</w:t>
      </w:r>
      <w:r w:rsidRPr="006E4C61">
        <w:rPr>
          <w:rFonts w:eastAsia="宋体"/>
          <w:lang w:eastAsia="zh-CN"/>
        </w:rPr>
        <w:t>RequestedQosMonitoringParameter</w:t>
      </w:r>
      <w:r w:rsidRPr="006E4C61">
        <w:rPr>
          <w:rFonts w:eastAsia="宋体" w:cs="Courier New"/>
          <w:szCs w:val="16"/>
        </w:rPr>
        <w:t>'</w:t>
      </w:r>
    </w:p>
    <w:p w14:paraId="20616E2A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minItems: 1</w:t>
      </w:r>
    </w:p>
    <w:p w14:paraId="54CC019F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</w:t>
      </w:r>
      <w:r w:rsidRPr="006E4C61">
        <w:rPr>
          <w:rFonts w:eastAsia="宋体"/>
          <w:lang w:eastAsia="zh-CN"/>
        </w:rPr>
        <w:t>repFreqs</w:t>
      </w:r>
      <w:r w:rsidRPr="006E4C61">
        <w:rPr>
          <w:rFonts w:eastAsia="宋体" w:cs="Courier New"/>
          <w:szCs w:val="16"/>
        </w:rPr>
        <w:t>:</w:t>
      </w:r>
    </w:p>
    <w:p w14:paraId="31670BB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5939A5AD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items:</w:t>
      </w:r>
    </w:p>
    <w:p w14:paraId="1395C627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  </w:t>
      </w:r>
      <w:r w:rsidRPr="006E4C61">
        <w:rPr>
          <w:rFonts w:eastAsia="宋体"/>
        </w:rPr>
        <w:t xml:space="preserve">  </w:t>
      </w:r>
      <w:r w:rsidRPr="006E4C61">
        <w:rPr>
          <w:rFonts w:eastAsia="宋体" w:cs="Courier New"/>
          <w:szCs w:val="16"/>
        </w:rPr>
        <w:t>$ref: 'TS29512_Npcf_SMPolicyControl.yaml#/components/schemas/</w:t>
      </w:r>
      <w:r w:rsidRPr="006E4C61">
        <w:rPr>
          <w:rFonts w:eastAsia="宋体" w:hint="eastAsia"/>
          <w:lang w:eastAsia="zh-CN"/>
        </w:rPr>
        <w:t>ReportingFrequency</w:t>
      </w:r>
      <w:r w:rsidRPr="006E4C61">
        <w:rPr>
          <w:rFonts w:eastAsia="宋体" w:cs="Courier New"/>
          <w:szCs w:val="16"/>
        </w:rPr>
        <w:t>'</w:t>
      </w:r>
    </w:p>
    <w:p w14:paraId="73DF73A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5E648AF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repThreshDl</w:t>
      </w:r>
      <w:r w:rsidRPr="006E4C61">
        <w:rPr>
          <w:rFonts w:eastAsia="宋体"/>
        </w:rPr>
        <w:t>:</w:t>
      </w:r>
    </w:p>
    <w:p w14:paraId="5233C95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27BF335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repThreshUl</w:t>
      </w:r>
      <w:r w:rsidRPr="006E4C61">
        <w:rPr>
          <w:rFonts w:eastAsia="宋体"/>
        </w:rPr>
        <w:t>:</w:t>
      </w:r>
    </w:p>
    <w:p w14:paraId="6D2187A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3A5E76A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repThreshRp</w:t>
      </w:r>
      <w:r w:rsidRPr="006E4C61">
        <w:rPr>
          <w:rFonts w:eastAsia="宋体"/>
        </w:rPr>
        <w:t>:</w:t>
      </w:r>
    </w:p>
    <w:p w14:paraId="54FA9BB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2D358EE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waitTime:</w:t>
      </w:r>
    </w:p>
    <w:p w14:paraId="7AB82DA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#/components/schemas/DurationSec'</w:t>
      </w:r>
    </w:p>
    <w:p w14:paraId="06BD260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repPeriod:</w:t>
      </w:r>
    </w:p>
    <w:p w14:paraId="2169C99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#/components/schemas/DurationSec'</w:t>
      </w:r>
    </w:p>
    <w:p w14:paraId="726886C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required:</w:t>
      </w:r>
    </w:p>
    <w:p w14:paraId="2F06FB4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reqQosMonParams</w:t>
      </w:r>
    </w:p>
    <w:p w14:paraId="39E27FD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repFreqs</w:t>
      </w:r>
    </w:p>
    <w:p w14:paraId="414EA1D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QosMonitoringInformationRm:</w:t>
      </w:r>
    </w:p>
    <w:p w14:paraId="7393E871" w14:textId="651270F7" w:rsidR="00FE666B" w:rsidRPr="006E4C61" w:rsidRDefault="00FE666B" w:rsidP="006606FA">
      <w:pPr>
        <w:pStyle w:val="PL"/>
        <w:rPr>
          <w:ins w:id="55" w:author="Huawei [AEM] 04-2021" w:date="2021-04-03T15:28:00Z"/>
          <w:rFonts w:eastAsia="宋体"/>
        </w:rPr>
      </w:pPr>
      <w:ins w:id="56" w:author="Huawei [AEM] 04-2021" w:date="2021-04-03T15:28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</w:t>
        </w:r>
      </w:ins>
      <w:ins w:id="57" w:author="Huawei [AEM] 04-2021" w:date="2021-04-03T15:34:00Z">
        <w:r w:rsidR="00706BDD">
          <w:rPr>
            <w:rFonts w:eastAsia="宋体"/>
          </w:rPr>
          <w:t xml:space="preserve">the same as the </w:t>
        </w:r>
        <w:r w:rsidR="00706BDD" w:rsidRPr="006E4C61">
          <w:rPr>
            <w:rFonts w:eastAsia="宋体"/>
          </w:rPr>
          <w:t>QosMonitoringInformation</w:t>
        </w:r>
        <w:r w:rsidR="00706BDD">
          <w:rPr>
            <w:rFonts w:eastAsia="宋体"/>
          </w:rPr>
          <w:t xml:space="preserve"> data type but with the nullable:true property</w:t>
        </w:r>
      </w:ins>
      <w:ins w:id="58" w:author="Huawei [AEM] 04-2021" w:date="2021-04-03T15:35:00Z">
        <w:r w:rsidR="00706BDD">
          <w:rPr>
            <w:rFonts w:eastAsia="宋体"/>
          </w:rPr>
          <w:t>.</w:t>
        </w:r>
      </w:ins>
    </w:p>
    <w:p w14:paraId="00A4577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3BBBD18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2F61564C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reqQosMonParams:</w:t>
      </w:r>
    </w:p>
    <w:p w14:paraId="4438806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46A273EA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items:</w:t>
      </w:r>
    </w:p>
    <w:p w14:paraId="6145ADF3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  </w:t>
      </w:r>
      <w:r w:rsidRPr="006E4C61">
        <w:rPr>
          <w:rFonts w:eastAsia="宋体"/>
        </w:rPr>
        <w:t xml:space="preserve">  </w:t>
      </w:r>
      <w:r w:rsidRPr="006E4C61">
        <w:rPr>
          <w:rFonts w:eastAsia="宋体" w:cs="Courier New"/>
          <w:szCs w:val="16"/>
        </w:rPr>
        <w:t>$ref: 'TS29512_Npcf_SMPolicyControl.yaml#/components/schemas/</w:t>
      </w:r>
      <w:r w:rsidRPr="006E4C61">
        <w:rPr>
          <w:rFonts w:eastAsia="宋体"/>
          <w:lang w:eastAsia="zh-CN"/>
        </w:rPr>
        <w:t>RequestedQosMonitoringParameter</w:t>
      </w:r>
      <w:r w:rsidRPr="006E4C61">
        <w:rPr>
          <w:rFonts w:eastAsia="宋体" w:cs="Courier New"/>
          <w:szCs w:val="16"/>
        </w:rPr>
        <w:t>'</w:t>
      </w:r>
    </w:p>
    <w:p w14:paraId="492F2A3B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minItems: 1</w:t>
      </w:r>
    </w:p>
    <w:p w14:paraId="3173E2F1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</w:t>
      </w:r>
      <w:r w:rsidRPr="006E4C61">
        <w:rPr>
          <w:rFonts w:eastAsia="宋体"/>
          <w:lang w:eastAsia="zh-CN"/>
        </w:rPr>
        <w:t>repFreqs</w:t>
      </w:r>
      <w:r w:rsidRPr="006E4C61">
        <w:rPr>
          <w:rFonts w:eastAsia="宋体" w:cs="Courier New"/>
          <w:szCs w:val="16"/>
        </w:rPr>
        <w:t>:</w:t>
      </w:r>
    </w:p>
    <w:p w14:paraId="45D5F24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3BBD10AC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/>
        </w:rPr>
        <w:t xml:space="preserve">          items:</w:t>
      </w:r>
    </w:p>
    <w:p w14:paraId="5F355FC3" w14:textId="77777777" w:rsidR="006E4C61" w:rsidRPr="006E4C61" w:rsidRDefault="006E4C61" w:rsidP="006606FA">
      <w:pPr>
        <w:pStyle w:val="PL"/>
        <w:rPr>
          <w:rFonts w:eastAsia="宋体" w:cs="Courier New"/>
          <w:szCs w:val="16"/>
        </w:rPr>
      </w:pPr>
      <w:r w:rsidRPr="006E4C61">
        <w:rPr>
          <w:rFonts w:eastAsia="宋体" w:cs="Courier New"/>
          <w:szCs w:val="16"/>
        </w:rPr>
        <w:t xml:space="preserve">          </w:t>
      </w:r>
      <w:r w:rsidRPr="006E4C61">
        <w:rPr>
          <w:rFonts w:eastAsia="宋体"/>
        </w:rPr>
        <w:t xml:space="preserve">  </w:t>
      </w:r>
      <w:r w:rsidRPr="006E4C61">
        <w:rPr>
          <w:rFonts w:eastAsia="宋体" w:cs="Courier New"/>
          <w:szCs w:val="16"/>
        </w:rPr>
        <w:t>$ref: 'TS29512_Npcf_SMPolicyControl.yaml#/components/schemas/</w:t>
      </w:r>
      <w:r w:rsidRPr="006E4C61">
        <w:rPr>
          <w:rFonts w:eastAsia="宋体" w:hint="eastAsia"/>
          <w:lang w:eastAsia="zh-CN"/>
        </w:rPr>
        <w:t>ReportingFrequency</w:t>
      </w:r>
      <w:r w:rsidRPr="006E4C61">
        <w:rPr>
          <w:rFonts w:eastAsia="宋体" w:cs="Courier New"/>
          <w:szCs w:val="16"/>
        </w:rPr>
        <w:t>'</w:t>
      </w:r>
    </w:p>
    <w:p w14:paraId="1DA7AE6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44DA9B3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repThreshDl</w:t>
      </w:r>
      <w:r w:rsidRPr="006E4C61">
        <w:rPr>
          <w:rFonts w:eastAsia="宋体"/>
        </w:rPr>
        <w:t>:</w:t>
      </w:r>
    </w:p>
    <w:p w14:paraId="1181086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#/components/schemas/UintegerRm'</w:t>
      </w:r>
    </w:p>
    <w:p w14:paraId="1E2C7AE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repThreshUl</w:t>
      </w:r>
      <w:r w:rsidRPr="006E4C61">
        <w:rPr>
          <w:rFonts w:eastAsia="宋体"/>
        </w:rPr>
        <w:t>:</w:t>
      </w:r>
    </w:p>
    <w:p w14:paraId="2B74238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#/components/schemas/UintegerRm'</w:t>
      </w:r>
    </w:p>
    <w:p w14:paraId="21838E3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/>
          <w:lang w:eastAsia="zh-CN"/>
        </w:rPr>
        <w:t>repThreshRp</w:t>
      </w:r>
      <w:r w:rsidRPr="006E4C61">
        <w:rPr>
          <w:rFonts w:eastAsia="宋体"/>
        </w:rPr>
        <w:t>:</w:t>
      </w:r>
    </w:p>
    <w:p w14:paraId="4EF3B93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#/components/schemas/UintegerRm'</w:t>
      </w:r>
    </w:p>
    <w:p w14:paraId="77150F4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waitTime:</w:t>
      </w:r>
    </w:p>
    <w:p w14:paraId="7DF8F02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#/components/schemas/DurationSecRm'</w:t>
      </w:r>
    </w:p>
    <w:p w14:paraId="52214F9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repPeriod:</w:t>
      </w:r>
    </w:p>
    <w:p w14:paraId="62F7752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#/components/schemas/DurationSecRm'</w:t>
      </w:r>
    </w:p>
    <w:p w14:paraId="4A571BF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QosMonitoringReport:</w:t>
      </w:r>
    </w:p>
    <w:p w14:paraId="0C4926FF" w14:textId="559D6D5A" w:rsidR="00FE666B" w:rsidRPr="006E4C61" w:rsidRDefault="00FE666B" w:rsidP="006606FA">
      <w:pPr>
        <w:pStyle w:val="PL"/>
        <w:rPr>
          <w:ins w:id="59" w:author="Huawei [AEM] 04-2021" w:date="2021-04-03T15:28:00Z"/>
          <w:rFonts w:eastAsia="宋体"/>
        </w:rPr>
      </w:pPr>
      <w:ins w:id="60" w:author="Huawei [AEM] 04-2021" w:date="2021-04-03T15:28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a </w:t>
        </w:r>
      </w:ins>
      <w:ins w:id="61" w:author="Huawei [AEM] 04-2021" w:date="2021-04-03T15:35:00Z">
        <w:r w:rsidR="00706BDD">
          <w:rPr>
            <w:rFonts w:eastAsia="宋体"/>
          </w:rPr>
          <w:t>QoS monitoring report.</w:t>
        </w:r>
      </w:ins>
    </w:p>
    <w:p w14:paraId="0AD8735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2CCD118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5225D10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ulDelays:</w:t>
      </w:r>
    </w:p>
    <w:p w14:paraId="0FD14F8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6BE531F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52BB43A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751F0CA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433511D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dlDelays:</w:t>
      </w:r>
    </w:p>
    <w:p w14:paraId="65FB82A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7CCF6CE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3C918A8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367CF25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726A4A3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rtDelays:</w:t>
      </w:r>
    </w:p>
    <w:p w14:paraId="72AD68C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0198B96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5B0DD06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</w:t>
      </w:r>
      <w:r w:rsidRPr="006E4C61">
        <w:rPr>
          <w:rFonts w:eastAsia="宋体" w:cs="Courier New"/>
          <w:szCs w:val="16"/>
        </w:rPr>
        <w:t>TS29571_CommonData.yaml</w:t>
      </w:r>
      <w:r w:rsidRPr="006E4C61">
        <w:rPr>
          <w:rFonts w:eastAsia="宋体"/>
        </w:rPr>
        <w:t>#/components/schemas/Uinteger'</w:t>
      </w:r>
    </w:p>
    <w:p w14:paraId="3BFFEDE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6456CC5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UserPlaneNotificationData:</w:t>
      </w:r>
    </w:p>
    <w:p w14:paraId="6D69C67F" w14:textId="689181F0" w:rsidR="00FE666B" w:rsidRPr="006E4C61" w:rsidRDefault="00FE666B" w:rsidP="006606FA">
      <w:pPr>
        <w:pStyle w:val="PL"/>
        <w:rPr>
          <w:ins w:id="62" w:author="Huawei [AEM] 04-2021" w:date="2021-04-03T15:28:00Z"/>
          <w:rFonts w:eastAsia="宋体"/>
        </w:rPr>
      </w:pPr>
      <w:ins w:id="63" w:author="Huawei [AEM] 04-2021" w:date="2021-04-03T15:28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</w:t>
        </w:r>
      </w:ins>
      <w:ins w:id="64" w:author="Huawei [AEM] 04-2021" w:date="2021-04-03T15:32:00Z">
        <w:r w:rsidR="00546502" w:rsidRPr="00546502">
          <w:rPr>
            <w:rFonts w:eastAsia="宋体"/>
          </w:rPr>
          <w:t xml:space="preserve">the parameters </w:t>
        </w:r>
        <w:r w:rsidR="00546502">
          <w:rPr>
            <w:rFonts w:eastAsia="宋体"/>
          </w:rPr>
          <w:t>to</w:t>
        </w:r>
        <w:r w:rsidR="00546502" w:rsidRPr="00546502">
          <w:rPr>
            <w:rFonts w:eastAsia="宋体"/>
          </w:rPr>
          <w:t xml:space="preserve"> be </w:t>
        </w:r>
        <w:r w:rsidR="00546502">
          <w:rPr>
            <w:rFonts w:eastAsia="宋体"/>
          </w:rPr>
          <w:t xml:space="preserve">conveyed in a </w:t>
        </w:r>
        <w:r w:rsidR="00546502" w:rsidRPr="00546502">
          <w:rPr>
            <w:rFonts w:eastAsia="宋体"/>
          </w:rPr>
          <w:t>user plane event(s)</w:t>
        </w:r>
        <w:r w:rsidR="00546502">
          <w:rPr>
            <w:rFonts w:eastAsia="宋体"/>
          </w:rPr>
          <w:t xml:space="preserve"> notification.</w:t>
        </w:r>
      </w:ins>
    </w:p>
    <w:p w14:paraId="70E96D5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4614464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lastRenderedPageBreak/>
        <w:t xml:space="preserve">      properties:</w:t>
      </w:r>
    </w:p>
    <w:p w14:paraId="12D8B09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transaction:</w:t>
      </w:r>
    </w:p>
    <w:p w14:paraId="1DFB5D6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'TS29122_CommonData.yaml#/components/schemas/Link'</w:t>
      </w:r>
    </w:p>
    <w:p w14:paraId="4F3C373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eventReports:</w:t>
      </w:r>
    </w:p>
    <w:p w14:paraId="541F85F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5863ED3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0C8F1FB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'#/components/schemas/UserPlaneEventReport'</w:t>
      </w:r>
    </w:p>
    <w:p w14:paraId="69C0315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0D32384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Contains the reported event and applicable information</w:t>
      </w:r>
    </w:p>
    <w:p w14:paraId="5AA64C9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required:</w:t>
      </w:r>
    </w:p>
    <w:p w14:paraId="38D62C2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transaction</w:t>
      </w:r>
    </w:p>
    <w:p w14:paraId="0B68BD7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eventReports</w:t>
      </w:r>
    </w:p>
    <w:p w14:paraId="4C3879C2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UserPlaneEventReport:</w:t>
      </w:r>
    </w:p>
    <w:p w14:paraId="0DF0E961" w14:textId="38DA0B01" w:rsidR="00FE666B" w:rsidRPr="006E4C61" w:rsidRDefault="00FE666B" w:rsidP="006606FA">
      <w:pPr>
        <w:pStyle w:val="PL"/>
        <w:rPr>
          <w:ins w:id="65" w:author="Huawei [AEM] 04-2021" w:date="2021-04-03T15:29:00Z"/>
          <w:rFonts w:eastAsia="宋体"/>
        </w:rPr>
      </w:pPr>
      <w:ins w:id="66" w:author="Huawei [AEM] 04-2021" w:date="2021-04-03T15:29:00Z">
        <w:r w:rsidRPr="006E4C61">
          <w:rPr>
            <w:rFonts w:eastAsia="宋体"/>
          </w:rPr>
          <w:t xml:space="preserve">      description: </w:t>
        </w:r>
        <w:r>
          <w:rPr>
            <w:rFonts w:eastAsia="宋体"/>
          </w:rPr>
          <w:t>Represents</w:t>
        </w:r>
        <w:r w:rsidRPr="006E4C61">
          <w:rPr>
            <w:rFonts w:eastAsia="宋体"/>
          </w:rPr>
          <w:t xml:space="preserve"> </w:t>
        </w:r>
      </w:ins>
      <w:ins w:id="67" w:author="Huawei [AEM] 04-2021" w:date="2021-04-03T15:33:00Z">
        <w:r w:rsidR="006E67D8" w:rsidRPr="006E67D8">
          <w:rPr>
            <w:rFonts w:eastAsia="宋体"/>
          </w:rPr>
          <w:t>an event report for user plane</w:t>
        </w:r>
        <w:r w:rsidR="006E67D8">
          <w:rPr>
            <w:rFonts w:eastAsia="宋体"/>
          </w:rPr>
          <w:t>.</w:t>
        </w:r>
      </w:ins>
    </w:p>
    <w:p w14:paraId="2DA3DBE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type: object</w:t>
      </w:r>
    </w:p>
    <w:p w14:paraId="0238BB6A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properties:</w:t>
      </w:r>
    </w:p>
    <w:p w14:paraId="557A7A5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event:</w:t>
      </w:r>
    </w:p>
    <w:p w14:paraId="56B45B9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'#/components/schemas/UserPlaneEvent'</w:t>
      </w:r>
    </w:p>
    <w:p w14:paraId="602A5D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accumulatedUsage:</w:t>
      </w:r>
    </w:p>
    <w:p w14:paraId="5448B00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$ref: 'TS29122_CommonData.yaml#/components/schemas/AccumulatedUsage'</w:t>
      </w:r>
    </w:p>
    <w:p w14:paraId="0395CA7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flowIds:</w:t>
      </w:r>
    </w:p>
    <w:p w14:paraId="248533D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2522753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35F72B4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type: integer</w:t>
      </w:r>
    </w:p>
    <w:p w14:paraId="6643FF0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599BD79B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Identifies the IP flows that were sent during event subscription</w:t>
      </w:r>
    </w:p>
    <w:p w14:paraId="4AAB3F42" w14:textId="77777777" w:rsidR="006E4C61" w:rsidRPr="006E4C61" w:rsidRDefault="006E4C61" w:rsidP="006606FA">
      <w:pPr>
        <w:pStyle w:val="PL"/>
        <w:rPr>
          <w:rFonts w:eastAsia="宋体"/>
          <w:lang w:eastAsia="zh-CN"/>
        </w:rPr>
      </w:pPr>
      <w:r w:rsidRPr="006E4C61">
        <w:rPr>
          <w:rFonts w:eastAsia="宋体"/>
          <w:lang w:eastAsia="zh-CN"/>
        </w:rPr>
        <w:t xml:space="preserve">        appliedQosRef:</w:t>
      </w:r>
    </w:p>
    <w:p w14:paraId="26A69AAC" w14:textId="77777777" w:rsidR="006E4C61" w:rsidRPr="006E4C61" w:rsidRDefault="006E4C61" w:rsidP="006606FA">
      <w:pPr>
        <w:pStyle w:val="PL"/>
        <w:rPr>
          <w:rFonts w:eastAsia="宋体"/>
          <w:lang w:eastAsia="zh-CN"/>
        </w:rPr>
      </w:pPr>
      <w:r w:rsidRPr="006E4C61">
        <w:rPr>
          <w:rFonts w:eastAsia="宋体"/>
          <w:lang w:eastAsia="zh-CN"/>
        </w:rPr>
        <w:t xml:space="preserve">          type: string</w:t>
      </w:r>
    </w:p>
    <w:p w14:paraId="60888E3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</w:t>
      </w:r>
      <w:r w:rsidRPr="006E4C61">
        <w:rPr>
          <w:rFonts w:eastAsia="宋体"/>
          <w:lang w:eastAsia="zh-CN"/>
        </w:rPr>
        <w:t>The currently applied QoS reference. Applicable for event</w:t>
      </w:r>
      <w:r w:rsidRPr="006E4C61">
        <w:rPr>
          <w:rFonts w:eastAsia="宋体"/>
        </w:rPr>
        <w:t xml:space="preserve"> QOS_NOT_GUARANTEED or SUCCESSFUL_RESOURCES_ALLOCATION.</w:t>
      </w:r>
    </w:p>
    <w:p w14:paraId="71C432E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</w:t>
      </w:r>
      <w:r w:rsidRPr="006E4C61">
        <w:rPr>
          <w:rFonts w:eastAsia="宋体" w:hint="eastAsia"/>
          <w:lang w:eastAsia="zh-CN"/>
        </w:rPr>
        <w:t>qosMonReport</w:t>
      </w:r>
      <w:r w:rsidRPr="006E4C61">
        <w:rPr>
          <w:rFonts w:eastAsia="宋体"/>
          <w:lang w:eastAsia="zh-CN"/>
        </w:rPr>
        <w:t>s</w:t>
      </w:r>
      <w:r w:rsidRPr="006E4C61">
        <w:rPr>
          <w:rFonts w:eastAsia="宋体"/>
        </w:rPr>
        <w:t>:</w:t>
      </w:r>
    </w:p>
    <w:p w14:paraId="0EE2F70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type: array</w:t>
      </w:r>
    </w:p>
    <w:p w14:paraId="342CB43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items:</w:t>
      </w:r>
    </w:p>
    <w:p w14:paraId="320AA3E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  $ref: '</w:t>
      </w:r>
      <w:r w:rsidRPr="006E4C61">
        <w:rPr>
          <w:rFonts w:eastAsia="宋体" w:cs="Courier New"/>
          <w:szCs w:val="16"/>
          <w:lang w:val="en-US"/>
        </w:rPr>
        <w:t>#/components/schemas/</w:t>
      </w:r>
      <w:r w:rsidRPr="006E4C61">
        <w:rPr>
          <w:rFonts w:eastAsia="宋体"/>
        </w:rPr>
        <w:t>QosMonitoringReport'</w:t>
      </w:r>
    </w:p>
    <w:p w14:paraId="5D3ED3C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minItems: 1</w:t>
      </w:r>
    </w:p>
    <w:p w14:paraId="4E4F1A4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description: Contains the QoS Monitoring Reporting information</w:t>
      </w:r>
    </w:p>
    <w:p w14:paraId="4BAF532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required:</w:t>
      </w:r>
    </w:p>
    <w:p w14:paraId="2016F98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event</w:t>
      </w:r>
    </w:p>
    <w:p w14:paraId="2C70A15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UserPlaneEvent:</w:t>
      </w:r>
    </w:p>
    <w:p w14:paraId="77EB5263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anyOf:</w:t>
      </w:r>
    </w:p>
    <w:p w14:paraId="19C4857F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- type: string</w:t>
      </w:r>
    </w:p>
    <w:p w14:paraId="2342116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enum:</w:t>
      </w:r>
    </w:p>
    <w:p w14:paraId="38A2AC6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SESSION_TERMINATION</w:t>
      </w:r>
    </w:p>
    <w:p w14:paraId="53BDD62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LOSS_OF_BEARER</w:t>
      </w:r>
    </w:p>
    <w:p w14:paraId="34CD2FA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RECOVERY_OF_BEARER</w:t>
      </w:r>
    </w:p>
    <w:p w14:paraId="3EA99D7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RELEASE_OF_BEARER</w:t>
      </w:r>
    </w:p>
    <w:p w14:paraId="0C0BA85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USAGE_REPORT</w:t>
      </w:r>
    </w:p>
    <w:p w14:paraId="3646DD77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FAILED_RESOURCES_ALLOCATION</w:t>
      </w:r>
    </w:p>
    <w:p w14:paraId="57AAE45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QOS_GUARANTEED</w:t>
      </w:r>
    </w:p>
    <w:p w14:paraId="52079E3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QOS_NOT_GUARANTEED</w:t>
      </w:r>
    </w:p>
    <w:p w14:paraId="094DD3C4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QOS_MONITORING</w:t>
      </w:r>
    </w:p>
    <w:p w14:paraId="09C1BEA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- SUCCESSFUL_RESOURCES_ALLOCATION</w:t>
      </w:r>
    </w:p>
    <w:p w14:paraId="68BAD15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- type: string</w:t>
      </w:r>
    </w:p>
    <w:p w14:paraId="61FE194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description: &gt;</w:t>
      </w:r>
    </w:p>
    <w:p w14:paraId="6C1C7961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This string provides forward-compatibility with future</w:t>
      </w:r>
    </w:p>
    <w:p w14:paraId="1B696E1C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extensions to the enumeration but is not used to encode</w:t>
      </w:r>
    </w:p>
    <w:p w14:paraId="36B1E2F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  content defined in the present version of this API.</w:t>
      </w:r>
    </w:p>
    <w:p w14:paraId="615DF44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description: &gt;</w:t>
      </w:r>
    </w:p>
    <w:p w14:paraId="6C72197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Possible values are</w:t>
      </w:r>
    </w:p>
    <w:p w14:paraId="7048E9B6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SESSION_TERMINATION: Indicates that Rx session is terminated.</w:t>
      </w:r>
    </w:p>
    <w:p w14:paraId="383ADD89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LOSS_OF_BEARER : Indicates a loss of a bearer.</w:t>
      </w:r>
    </w:p>
    <w:p w14:paraId="4551925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RECOVERY_OF_BEARER: Indicates a recovery of a bearer.</w:t>
      </w:r>
    </w:p>
    <w:p w14:paraId="65679E3E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RELEASE_OF_BEARER: Indicates a release of a bearer.</w:t>
      </w:r>
    </w:p>
    <w:p w14:paraId="532EA8C8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USAGE_REPORT: Indicates the usage report event.</w:t>
      </w:r>
    </w:p>
    <w:p w14:paraId="400DEEF3" w14:textId="77777777" w:rsidR="006E4C61" w:rsidRPr="006E4C61" w:rsidRDefault="006E4C61" w:rsidP="006606FA">
      <w:pPr>
        <w:pStyle w:val="PL"/>
        <w:rPr>
          <w:rFonts w:eastAsia="宋体"/>
          <w:lang w:eastAsia="zh-CN"/>
        </w:rPr>
      </w:pPr>
      <w:r w:rsidRPr="006E4C61">
        <w:rPr>
          <w:rFonts w:eastAsia="宋体"/>
        </w:rPr>
        <w:t xml:space="preserve">        - FAILED_RESOURCES_ALLOCATION: </w:t>
      </w:r>
      <w:r w:rsidRPr="006E4C61">
        <w:rPr>
          <w:rFonts w:eastAsia="宋体"/>
          <w:lang w:eastAsia="zh-CN"/>
        </w:rPr>
        <w:t>Indicates the resource allocation is failed.</w:t>
      </w:r>
    </w:p>
    <w:p w14:paraId="7194C88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  <w:lang w:eastAsia="zh-CN"/>
        </w:rPr>
        <w:t xml:space="preserve">        - </w:t>
      </w:r>
      <w:r w:rsidRPr="006E4C61">
        <w:rPr>
          <w:rFonts w:eastAsia="宋体"/>
        </w:rPr>
        <w:t>QOS_GUARANTEED: The QoS targets of one or more SDFs are guaranteed again.</w:t>
      </w:r>
    </w:p>
    <w:p w14:paraId="73DCC9BD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QOS_NOT_GUARANTEED: The QoS targets of one or more SDFs are not being guaranteed.</w:t>
      </w:r>
    </w:p>
    <w:p w14:paraId="78343F95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QOS_MONITORING: Indicates a QoS monitoring event.</w:t>
      </w:r>
    </w:p>
    <w:p w14:paraId="077834F0" w14:textId="77777777" w:rsidR="006E4C61" w:rsidRPr="006E4C61" w:rsidRDefault="006E4C61" w:rsidP="006606FA">
      <w:pPr>
        <w:pStyle w:val="PL"/>
        <w:rPr>
          <w:rFonts w:eastAsia="宋体"/>
        </w:rPr>
      </w:pPr>
      <w:r w:rsidRPr="006E4C61">
        <w:rPr>
          <w:rFonts w:eastAsia="宋体"/>
        </w:rPr>
        <w:t xml:space="preserve">        - SUCCESSFUL_RESOURCES_ALLOCATION: Indicates the resource allocation is successful.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57199" w14:textId="77777777" w:rsidR="00BB5660" w:rsidRDefault="00BB5660">
      <w:r>
        <w:separator/>
      </w:r>
    </w:p>
  </w:endnote>
  <w:endnote w:type="continuationSeparator" w:id="0">
    <w:p w14:paraId="40D9D40E" w14:textId="77777777" w:rsidR="00BB5660" w:rsidRDefault="00BB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BAE26" w14:textId="77777777" w:rsidR="00BB5660" w:rsidRDefault="00BB5660">
      <w:r>
        <w:separator/>
      </w:r>
    </w:p>
  </w:footnote>
  <w:footnote w:type="continuationSeparator" w:id="0">
    <w:p w14:paraId="370591E9" w14:textId="77777777" w:rsidR="00BB5660" w:rsidRDefault="00BB5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661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322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387D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6502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06FA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C61"/>
    <w:rsid w:val="006E5C68"/>
    <w:rsid w:val="006E67D8"/>
    <w:rsid w:val="006F12E2"/>
    <w:rsid w:val="006F18BD"/>
    <w:rsid w:val="006F24F7"/>
    <w:rsid w:val="006F3DA1"/>
    <w:rsid w:val="00700410"/>
    <w:rsid w:val="00701174"/>
    <w:rsid w:val="00703E05"/>
    <w:rsid w:val="00706B38"/>
    <w:rsid w:val="00706BDD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506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149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7F754D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3A68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3087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8B7"/>
    <w:rsid w:val="00B746DC"/>
    <w:rsid w:val="00B80427"/>
    <w:rsid w:val="00B80512"/>
    <w:rsid w:val="00B82233"/>
    <w:rsid w:val="00B85B50"/>
    <w:rsid w:val="00B87286"/>
    <w:rsid w:val="00B90FC0"/>
    <w:rsid w:val="00B9241A"/>
    <w:rsid w:val="00B94AF6"/>
    <w:rsid w:val="00BA14D9"/>
    <w:rsid w:val="00BA26E6"/>
    <w:rsid w:val="00BA34FA"/>
    <w:rsid w:val="00BA6BCD"/>
    <w:rsid w:val="00BA7741"/>
    <w:rsid w:val="00BB321F"/>
    <w:rsid w:val="00BB5660"/>
    <w:rsid w:val="00BC2118"/>
    <w:rsid w:val="00BC3693"/>
    <w:rsid w:val="00BC36C1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2C6C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49BD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2B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2DE9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E666B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982A8-3480-44B8-A9BD-2EFD2DE1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3764</Words>
  <Characters>21455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2021-04-20T17:42:00Z</dcterms:created>
  <dcterms:modified xsi:type="dcterms:W3CDTF">2021-04-20T17:42:00Z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